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8E09B" w14:textId="498A90A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w:t>
        </w:r>
        <w:r w:rsidR="00FE7EF8">
          <w:rPr>
            <w:b/>
            <w:noProof/>
            <w:sz w:val="24"/>
          </w:rPr>
          <w:t>8</w:t>
        </w:r>
      </w:fldSimple>
      <w:fldSimple w:instr=" DOCPROPERTY  MtgTitle  \* MERGEFORMAT ">
        <w:r w:rsidR="00EB09B7">
          <w:rPr>
            <w:b/>
            <w:noProof/>
            <w:sz w:val="24"/>
          </w:rPr>
          <w:t>-E</w:t>
        </w:r>
      </w:fldSimple>
      <w:r>
        <w:rPr>
          <w:b/>
          <w:i/>
          <w:noProof/>
          <w:sz w:val="28"/>
        </w:rPr>
        <w:tab/>
      </w:r>
      <w:r w:rsidR="00A01FE2">
        <w:fldChar w:fldCharType="begin"/>
      </w:r>
      <w:r w:rsidR="00A01FE2">
        <w:instrText xml:space="preserve"> DOCPROPERTY  Tdoc#  \* MERGEFORMAT </w:instrText>
      </w:r>
      <w:r w:rsidR="00A01FE2">
        <w:fldChar w:fldCharType="separate"/>
      </w:r>
      <w:r w:rsidR="00FE7EF8" w:rsidRPr="00E13F3D">
        <w:rPr>
          <w:b/>
          <w:i/>
          <w:noProof/>
          <w:sz w:val="28"/>
        </w:rPr>
        <w:t>S2-200</w:t>
      </w:r>
      <w:r w:rsidR="00B15EC8">
        <w:rPr>
          <w:b/>
          <w:i/>
          <w:noProof/>
          <w:sz w:val="28"/>
        </w:rPr>
        <w:t>3206</w:t>
      </w:r>
      <w:r w:rsidR="00A01FE2">
        <w:rPr>
          <w:b/>
          <w:i/>
          <w:noProof/>
          <w:sz w:val="28"/>
        </w:rPr>
        <w:fldChar w:fldCharType="end"/>
      </w:r>
    </w:p>
    <w:p w14:paraId="435D8708" w14:textId="075D3CBF" w:rsidR="001E41F3" w:rsidRDefault="00C23F6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0B5424">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7A1F8BA4" w:rsidR="001E41F3" w:rsidRPr="00410371" w:rsidRDefault="00C23F62" w:rsidP="00E13F3D">
            <w:pPr>
              <w:pStyle w:val="CRCoverPage"/>
              <w:spacing w:after="0"/>
              <w:jc w:val="right"/>
              <w:rPr>
                <w:b/>
                <w:noProof/>
                <w:sz w:val="28"/>
              </w:rPr>
            </w:pPr>
            <w:fldSimple w:instr=" DOCPROPERTY  Spec#  \* MERGEFORMAT ">
              <w:r w:rsidR="00E13F3D" w:rsidRPr="00410371">
                <w:rPr>
                  <w:b/>
                  <w:noProof/>
                  <w:sz w:val="28"/>
                </w:rPr>
                <w:t>23.</w:t>
              </w:r>
              <w:r w:rsidR="00B15EC8">
                <w:rPr>
                  <w:b/>
                  <w:noProof/>
                  <w:sz w:val="28"/>
                </w:rPr>
                <w:t>4</w:t>
              </w:r>
              <w:r w:rsidR="00E13F3D" w:rsidRPr="00410371">
                <w:rPr>
                  <w:b/>
                  <w:noProof/>
                  <w:sz w:val="28"/>
                </w:rPr>
                <w:t>01</w:t>
              </w:r>
            </w:fldSimple>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4C1F189B" w:rsidR="001E41F3" w:rsidRPr="00410371" w:rsidRDefault="000B5424" w:rsidP="00547111">
            <w:pPr>
              <w:pStyle w:val="CRCoverPage"/>
              <w:spacing w:after="0"/>
              <w:rPr>
                <w:noProof/>
              </w:rPr>
            </w:pPr>
            <w:r w:rsidRPr="000B5424">
              <w:rPr>
                <w:b/>
                <w:noProof/>
                <w:sz w:val="28"/>
              </w:rPr>
              <w:t>3597</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CF2AD91" w:rsidR="001E41F3" w:rsidRPr="00410371" w:rsidRDefault="00B15EC8" w:rsidP="000B5424">
            <w:pPr>
              <w:pStyle w:val="CRCoverPage"/>
              <w:spacing w:after="0"/>
              <w:rPr>
                <w:b/>
                <w:noProof/>
              </w:rPr>
            </w:pPr>
            <w:r>
              <w:rPr>
                <w:b/>
                <w:noProof/>
                <w:sz w:val="28"/>
              </w:rPr>
              <w:t>1</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6C769ADE" w:rsidR="001E41F3" w:rsidRPr="00410371" w:rsidRDefault="00C23F62">
            <w:pPr>
              <w:pStyle w:val="CRCoverPage"/>
              <w:spacing w:after="0"/>
              <w:jc w:val="center"/>
              <w:rPr>
                <w:noProof/>
                <w:sz w:val="28"/>
              </w:rPr>
            </w:pPr>
            <w:fldSimple w:instr=" DOCPROPERTY  Version  \* MERGEFORMAT ">
              <w:r w:rsidR="00E13F3D" w:rsidRPr="00410371">
                <w:rPr>
                  <w:b/>
                  <w:noProof/>
                  <w:sz w:val="28"/>
                </w:rPr>
                <w:t>16.</w:t>
              </w:r>
              <w:r w:rsidR="00B15EC8">
                <w:rPr>
                  <w:b/>
                  <w:noProof/>
                  <w:sz w:val="28"/>
                </w:rPr>
                <w:t>6</w:t>
              </w:r>
              <w:r w:rsidR="00E13F3D" w:rsidRPr="00410371">
                <w:rPr>
                  <w:b/>
                  <w:noProof/>
                  <w:sz w:val="28"/>
                </w:rPr>
                <w:t>.0</w:t>
              </w:r>
            </w:fldSimple>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7777777"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766602E9" w:rsidR="001E41F3" w:rsidRDefault="00C23F62">
            <w:pPr>
              <w:pStyle w:val="CRCoverPage"/>
              <w:spacing w:after="0"/>
              <w:ind w:left="100"/>
              <w:rPr>
                <w:noProof/>
              </w:rPr>
            </w:pPr>
            <w:fldSimple w:instr=" DOCPROPERTY  CrTitle  \* MERGEFORMAT ">
              <w:r w:rsidR="002640DD">
                <w:t xml:space="preserve">support of multiple </w:t>
              </w:r>
              <w:r w:rsidR="000B5424">
                <w:t xml:space="preserve">radio </w:t>
              </w:r>
              <w:r w:rsidR="002640DD">
                <w:t>capability formats</w:t>
              </w:r>
            </w:fldSimple>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7777777" w:rsidR="001E41F3" w:rsidRDefault="00C23F62">
            <w:pPr>
              <w:pStyle w:val="CRCoverPage"/>
              <w:spacing w:after="0"/>
              <w:ind w:left="100"/>
              <w:rPr>
                <w:noProof/>
              </w:rPr>
            </w:pPr>
            <w:fldSimple w:instr=" DOCPROPERTY  SourceIfWg  \* MERGEFORMAT ">
              <w:r w:rsidR="00E13F3D">
                <w:rPr>
                  <w:noProof/>
                </w:rPr>
                <w:t>Nokia, Nokia Shanghai Bell</w:t>
              </w:r>
            </w:fldSimple>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05531D8B" w:rsidR="001E41F3" w:rsidRDefault="00B15EC8" w:rsidP="00547111">
            <w:pPr>
              <w:pStyle w:val="CRCoverPage"/>
              <w:spacing w:after="0"/>
              <w:ind w:left="100"/>
              <w:rPr>
                <w:noProof/>
              </w:rPr>
            </w:pPr>
            <w:r>
              <w:t>SA WG2</w:t>
            </w:r>
            <w:r w:rsidR="00070D23">
              <w:fldChar w:fldCharType="begin"/>
            </w:r>
            <w:r w:rsidR="00070D23">
              <w:instrText xml:space="preserve"> DOCPROPERTY  SourceIfTsg  \* MERGEFORMAT </w:instrText>
            </w:r>
            <w:r w:rsidR="00070D23">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C23F62">
            <w:pPr>
              <w:pStyle w:val="CRCoverPage"/>
              <w:spacing w:after="0"/>
              <w:ind w:left="100"/>
              <w:rPr>
                <w:noProof/>
              </w:rPr>
            </w:pPr>
            <w:fldSimple w:instr=" DOCPROPERTY  RelatedWis  \* MERGEFORMAT ">
              <w:r w:rsidR="00E13F3D">
                <w:rPr>
                  <w:noProof/>
                </w:rPr>
                <w:t>RACS</w:t>
              </w:r>
            </w:fldSimple>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2FFD7BC7" w:rsidR="001E41F3" w:rsidRDefault="00AC511B">
            <w:pPr>
              <w:pStyle w:val="CRCoverPage"/>
              <w:spacing w:after="0"/>
              <w:ind w:left="100"/>
              <w:rPr>
                <w:noProof/>
              </w:rPr>
            </w:pPr>
            <w:r w:rsidRPr="00AC511B">
              <w:t>2020-04-09</w:t>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C23F6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C23F62">
            <w:pPr>
              <w:pStyle w:val="CRCoverPage"/>
              <w:spacing w:after="0"/>
              <w:ind w:left="100"/>
              <w:rPr>
                <w:noProof/>
              </w:rPr>
            </w:pPr>
            <w:fldSimple w:instr=" DOCPROPERTY  Release  \* MERGEFORMAT ">
              <w:r w:rsidR="00D24991">
                <w:rPr>
                  <w:noProof/>
                </w:rPr>
                <w:t>Rel-16</w:t>
              </w:r>
            </w:fldSimple>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6087D9E6" w:rsidR="001E41F3" w:rsidRDefault="00B81B4F">
            <w:pPr>
              <w:pStyle w:val="CRCoverPage"/>
              <w:spacing w:after="0"/>
              <w:ind w:left="100"/>
              <w:rPr>
                <w:noProof/>
              </w:rPr>
            </w:pPr>
            <w:r>
              <w:rPr>
                <w:noProof/>
              </w:rPr>
              <w:t>The format of the UE radio capability Information is RAT dependent (i.e. there is a 36.331 format and a 38.331 format)</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09F47930" w:rsidR="001E41F3" w:rsidRDefault="00B81B4F">
            <w:pPr>
              <w:pStyle w:val="CRCoverPage"/>
              <w:spacing w:after="0"/>
              <w:ind w:left="100"/>
              <w:rPr>
                <w:noProof/>
              </w:rPr>
            </w:pPr>
            <w:r>
              <w:rPr>
                <w:noProof/>
              </w:rPr>
              <w:t>The clause introduicing RACS is updated to take into account the different formats.</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6D295517" w:rsidR="001E41F3" w:rsidRDefault="00F07C6F">
            <w:pPr>
              <w:pStyle w:val="CRCoverPage"/>
              <w:spacing w:after="0"/>
              <w:ind w:left="100"/>
              <w:rPr>
                <w:noProof/>
              </w:rPr>
            </w:pPr>
            <w:r>
              <w:rPr>
                <w:noProof/>
              </w:rPr>
              <w:t>RACS</w:t>
            </w:r>
            <w:r w:rsidR="00B81B4F">
              <w:rPr>
                <w:noProof/>
              </w:rPr>
              <w:t xml:space="preserve"> misoperation in PLMNs supporting RAN nodes and systems using both formats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72C08BF" w:rsidR="001E41F3" w:rsidRDefault="00833516">
            <w:pPr>
              <w:pStyle w:val="CRCoverPage"/>
              <w:spacing w:after="0"/>
              <w:ind w:left="100"/>
              <w:rPr>
                <w:noProof/>
              </w:rPr>
            </w:pPr>
            <w:r>
              <w:t xml:space="preserve">4.4.13; </w:t>
            </w:r>
            <w:r w:rsidR="00D7689F" w:rsidRPr="00D7689F">
              <w:rPr>
                <w:noProof/>
              </w:rPr>
              <w:t>5.11.3a</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2" w:name="_Hlk32828359"/>
      <w:r w:rsidRPr="00B81B4F">
        <w:rPr>
          <w:noProof/>
          <w:color w:val="FF0000"/>
          <w:sz w:val="28"/>
          <w:szCs w:val="28"/>
        </w:rPr>
        <w:lastRenderedPageBreak/>
        <w:t>FIRST CHANGE</w:t>
      </w:r>
    </w:p>
    <w:p w14:paraId="64EFEAA4" w14:textId="70C0E299" w:rsidR="00B81B4F" w:rsidRDefault="00B81B4F">
      <w:pPr>
        <w:rPr>
          <w:noProof/>
        </w:rPr>
      </w:pPr>
    </w:p>
    <w:p w14:paraId="574691D5" w14:textId="77777777" w:rsidR="00B15EC8" w:rsidRDefault="00B15EC8" w:rsidP="00B15EC8">
      <w:pPr>
        <w:pStyle w:val="Heading3"/>
      </w:pPr>
      <w:bookmarkStart w:id="3" w:name="_Toc36134315"/>
      <w:bookmarkStart w:id="4" w:name="_Toc27844157"/>
      <w:bookmarkStart w:id="5" w:name="_Toc19171866"/>
      <w:bookmarkStart w:id="6" w:name="_Toc36134530"/>
      <w:bookmarkStart w:id="7" w:name="_Toc27844372"/>
      <w:bookmarkStart w:id="8" w:name="_Toc19172079"/>
      <w:bookmarkStart w:id="9" w:name="_Toc36187657"/>
      <w:r>
        <w:t>4.4.13</w:t>
      </w:r>
      <w:r>
        <w:tab/>
        <w:t>UCMF</w:t>
      </w:r>
      <w:bookmarkEnd w:id="3"/>
      <w:bookmarkEnd w:id="4"/>
      <w:bookmarkEnd w:id="5"/>
    </w:p>
    <w:p w14:paraId="49558241" w14:textId="77777777" w:rsidR="00B15EC8" w:rsidRDefault="00B15EC8" w:rsidP="00B15EC8">
      <w:r>
        <w:t>The UCMF is used for storage of dictionary entries corresponding to either PLMN-assigned or UE manufacturer-assigned UE Radio Capability IDs. An MME may subscribe with the UCMF to obtain from the UCMF new values of UE Radio Capability ID that the UCMF assigns for the purpose of caching them locally.</w:t>
      </w:r>
    </w:p>
    <w:p w14:paraId="7072C456" w14:textId="30299DAC" w:rsidR="00B15EC8" w:rsidRDefault="00B15EC8" w:rsidP="00B15EC8">
      <w:r>
        <w:t>Provisioning of UE manufacturer-assigned UE Radio Capability ID entries in the UCMF is performed from an AS that interacts with the UCMF either directly or via the SCEF (or via Network Management) (see TS 23.682 [74] for further information).</w:t>
      </w:r>
      <w:ins w:id="10" w:author="Nokia" w:date="2020-04-07T09:16:00Z">
        <w:r w:rsidRPr="00383571">
          <w:t xml:space="preserve"> </w:t>
        </w:r>
        <w:r>
          <w:t xml:space="preserve">A UCMF that serves both EPS and 5GS shall require provisioning the UE Radio Capability ID with </w:t>
        </w:r>
        <w:del w:id="11" w:author="Pudney, Chris, Vodafone Group 34" w:date="2020-04-21T21:07:00Z">
          <w:r w:rsidRPr="00E95FA6" w:rsidDel="00E95FA6">
            <w:rPr>
              <w:highlight w:val="green"/>
              <w:rPrChange w:id="12" w:author="Pudney, Chris, Vodafone Group 34" w:date="2020-04-21T21:08:00Z">
                <w:rPr/>
              </w:rPrChange>
            </w:rPr>
            <w:delText>both</w:delText>
          </w:r>
          <w:r w:rsidDel="00E95FA6">
            <w:delText xml:space="preserve"> </w:delText>
          </w:r>
        </w:del>
        <w:r>
          <w:t xml:space="preserve">the </w:t>
        </w:r>
      </w:ins>
      <w:ins w:id="13" w:author="Nokia" w:date="2020-04-07T09:18:00Z">
        <w:r>
          <w:t>TS 38.331 [89]</w:t>
        </w:r>
      </w:ins>
      <w:ins w:id="14" w:author="Pudney, Chris, Vodafone Group 34" w:date="2020-04-21T21:07:00Z">
        <w:r w:rsidR="00E95FA6">
          <w:t xml:space="preserve"> </w:t>
        </w:r>
        <w:r w:rsidR="00E95FA6" w:rsidRPr="00E95FA6">
          <w:rPr>
            <w:highlight w:val="green"/>
            <w:rPrChange w:id="15" w:author="Pudney, Chris, Vodafone Group 34" w:date="2020-04-21T21:08:00Z">
              <w:rPr/>
            </w:rPrChange>
          </w:rPr>
          <w:t>format or the</w:t>
        </w:r>
      </w:ins>
      <w:ins w:id="16" w:author="Nokia" w:date="2020-04-07T09:16:00Z">
        <w:r w:rsidRPr="00E95FA6">
          <w:rPr>
            <w:highlight w:val="green"/>
            <w:rPrChange w:id="17" w:author="Pudney, Chris, Vodafone Group 34" w:date="2020-04-21T21:08:00Z">
              <w:rPr/>
            </w:rPrChange>
          </w:rPr>
          <w:t xml:space="preserve"> </w:t>
        </w:r>
        <w:del w:id="18" w:author="Pudney, Chris, Vodafone Group 34" w:date="2020-04-21T21:07:00Z">
          <w:r w:rsidRPr="00E95FA6" w:rsidDel="00E95FA6">
            <w:rPr>
              <w:highlight w:val="green"/>
              <w:rPrChange w:id="19" w:author="Pudney, Chris, Vodafone Group 34" w:date="2020-04-21T21:08:00Z">
                <w:rPr/>
              </w:rPrChange>
            </w:rPr>
            <w:delText>and</w:delText>
          </w:r>
        </w:del>
        <w:r>
          <w:t xml:space="preserve"> </w:t>
        </w:r>
      </w:ins>
      <w:ins w:id="20" w:author="Nokia" w:date="2020-04-07T09:20:00Z">
        <w:r>
          <w:t>TS 36.331 [37]</w:t>
        </w:r>
      </w:ins>
      <w:ins w:id="21" w:author="Nokia" w:date="2020-04-07T09:16:00Z">
        <w:r>
          <w:t xml:space="preserve"> format</w:t>
        </w:r>
        <w:del w:id="22" w:author="Pudney, Chris, Vodafone Group 34" w:date="2020-04-21T21:07:00Z">
          <w:r w:rsidRPr="00E95FA6" w:rsidDel="00E95FA6">
            <w:rPr>
              <w:highlight w:val="green"/>
              <w:rPrChange w:id="23" w:author="Pudney, Chris, Vodafone Group 34" w:date="2020-04-21T21:08:00Z">
                <w:rPr/>
              </w:rPrChange>
            </w:rPr>
            <w:delText>s</w:delText>
          </w:r>
        </w:del>
      </w:ins>
      <w:ins w:id="24" w:author="Pudney, Chris, Vodafone Group 34" w:date="2020-04-21T21:07:00Z">
        <w:r w:rsidR="00E95FA6" w:rsidRPr="00E95FA6">
          <w:rPr>
            <w:highlight w:val="green"/>
            <w:rPrChange w:id="25" w:author="Pudney, Chris, Vodafone Group 34" w:date="2020-04-21T21:08:00Z">
              <w:rPr/>
            </w:rPrChange>
          </w:rPr>
          <w:t xml:space="preserve"> or both the formats</w:t>
        </w:r>
      </w:ins>
      <w:ins w:id="26" w:author="Nokia" w:date="2020-04-07T09:16:00Z">
        <w:r>
          <w:t xml:space="preserve"> of the UE radio capabilities.</w:t>
        </w:r>
      </w:ins>
    </w:p>
    <w:p w14:paraId="7DE31771" w14:textId="77777777" w:rsidR="00B15EC8" w:rsidRDefault="00B15EC8" w:rsidP="00B15EC8">
      <w:r>
        <w:t>For PLMN-assigned UE Radio Capability ID the UCMF also is the entity that assigns the UE Radio Capability ID values.</w:t>
      </w:r>
    </w:p>
    <w:p w14:paraId="0C07422A" w14:textId="77777777" w:rsidR="00B15EC8" w:rsidRDefault="00B15EC8" w:rsidP="00B15EC8">
      <w:pPr>
        <w:pStyle w:val="TH"/>
      </w:pPr>
      <w:r>
        <w:rPr>
          <w:color w:val="000000"/>
          <w:lang w:eastAsia="ja-JP"/>
        </w:rPr>
        <w:object w:dxaOrig="3495" w:dyaOrig="615" w14:anchorId="653C5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85pt;height:30.85pt" o:ole="">
            <v:imagedata r:id="rId17" o:title=""/>
          </v:shape>
          <o:OLEObject Type="Embed" ProgID="Word.Picture.8" ShapeID="_x0000_i1025" DrawAspect="Content" ObjectID="_1649009001" r:id="rId18"/>
        </w:object>
      </w:r>
    </w:p>
    <w:p w14:paraId="0D81FF55" w14:textId="77777777" w:rsidR="00B15EC8" w:rsidRDefault="00B15EC8" w:rsidP="00B15EC8">
      <w:pPr>
        <w:pStyle w:val="TF"/>
      </w:pPr>
      <w:r>
        <w:t>Figure 4.4.13-1: UCMF connected to MME</w:t>
      </w:r>
    </w:p>
    <w:p w14:paraId="4F2D0A96" w14:textId="77777777" w:rsidR="00B15EC8" w:rsidRDefault="00B15EC8" w:rsidP="00B15EC8">
      <w:r>
        <w:t>Each PLMN-assigned UE Radio Capability ID is also associated to the IMEI/TAC of the UE model(s) that it is related to. When an MME requests the UCMF to assign a UE Radio Capability ID for a set of UE Radio Capabilities, it indicates the IMEI/TAC of the UE that the UE Radio Capabilities are related to.</w:t>
      </w:r>
    </w:p>
    <w:p w14:paraId="0DFC0ADD" w14:textId="77777777" w:rsidR="00B15EC8" w:rsidRDefault="00B15EC8" w:rsidP="00B15EC8">
      <w:r>
        <w:t>The UCMF may be provisioned with a dictionary of UE manufacturer-assigned UE Radio Capability IDs which include a "Vendor ID" that applies to the Manufacturers of these UE, and a list of IMEI/TACs for which the PLMN has obtained UE manufacturer-assigned UE Radio Capability IDs.</w:t>
      </w:r>
    </w:p>
    <w:p w14:paraId="1939891E" w14:textId="77777777" w:rsidR="00B15EC8" w:rsidRDefault="00B15EC8" w:rsidP="00B15EC8">
      <w:r>
        <w:t>A PLMN-assigned UE Radio Capability IDs is kept in the UCMF storage as long as it is associated with at least a IMEI/TAC value. When a IMEI/TAC value is related to a UE model that is earmarked for operation based on UE manufacturer-assigned UE radio capability IDs, this IMEI/TAC value is disassocaited in the UCMF from any PLMN assigned UE Radio Capability IDs.</w:t>
      </w:r>
    </w:p>
    <w:p w14:paraId="4F4E0CA7" w14:textId="77777777" w:rsidR="00B15EC8" w:rsidRDefault="00B15EC8" w:rsidP="00B15EC8">
      <w:r>
        <w:t>For the case the PLMN is configured to store PLMN assigned IDs in the UE manufacturer-assigned operation requested list defined in clause 5.11.3a, the UCMF does not remove from UE manufacturer-assigned operation requested list any PLMN assigned UE radio Capability ID no longer used, and rather quarantines it to avoid any future reassignment.</w:t>
      </w:r>
    </w:p>
    <w:p w14:paraId="00484AD3" w14:textId="58BF0A10" w:rsidR="00B15EC8" w:rsidRDefault="00B15EC8" w:rsidP="00B15EC8">
      <w:r>
        <w:t>The UCMF stores a Version ID value for the PLMN assigned UE Radio Capability IDs so it is included in the PLMN assigned UE Radio Capability IDs it assigns. This shall be configured in the UCMF.</w:t>
      </w:r>
    </w:p>
    <w:p w14:paraId="33F1DF41" w14:textId="77777777" w:rsidR="00B15EC8" w:rsidRDefault="00B15EC8" w:rsidP="00B15EC8"/>
    <w:p w14:paraId="706B2032" w14:textId="77777777" w:rsidR="00B15EC8" w:rsidRPr="00B81B4F" w:rsidRDefault="00B15EC8" w:rsidP="00B15EC8">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31FD63FF" w14:textId="77777777" w:rsidR="00D7689F" w:rsidRDefault="00D7689F" w:rsidP="00D7689F">
      <w:pPr>
        <w:pStyle w:val="Heading3"/>
      </w:pPr>
      <w:r>
        <w:t>5.11.3a</w:t>
      </w:r>
      <w:r>
        <w:tab/>
        <w:t>UE Radio Capability Signalling optimization</w:t>
      </w:r>
      <w:bookmarkEnd w:id="6"/>
      <w:bookmarkEnd w:id="7"/>
      <w:bookmarkEnd w:id="8"/>
    </w:p>
    <w:p w14:paraId="60F1F471" w14:textId="77777777" w:rsidR="00D7689F" w:rsidRDefault="00D7689F" w:rsidP="00D7689F">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3D3B85D7" w14:textId="77777777" w:rsidR="00D7689F" w:rsidRDefault="00D7689F" w:rsidP="00D7689F">
      <w:r>
        <w:t>In this Release of the specification, RACS does not apply to NB-IOT.</w:t>
      </w:r>
    </w:p>
    <w:p w14:paraId="2F8A6D70" w14:textId="77777777" w:rsidR="00D7689F" w:rsidRDefault="00D7689F" w:rsidP="00D7689F">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5D65EA21" w14:textId="77777777" w:rsidR="00E95FA6" w:rsidRDefault="00D7689F" w:rsidP="00D7689F">
      <w:pPr>
        <w:rPr>
          <w:ins w:id="27" w:author="Pudney, Chris, Vodafone Group 34" w:date="2020-04-21T21:09:00Z"/>
        </w:rPr>
      </w:pPr>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ins w:id="28" w:author="Nokia" w:date="2020-04-07T09:20:00Z">
        <w:r w:rsidR="00383571">
          <w:t xml:space="preserve"> </w:t>
        </w:r>
      </w:ins>
    </w:p>
    <w:p w14:paraId="6809E91A" w14:textId="479294DE" w:rsidR="00D7689F" w:rsidRDefault="00D7689F" w:rsidP="00D7689F">
      <w:pPr>
        <w:rPr>
          <w:ins w:id="29" w:author="Nokia" w:date="2020-04-07T09:08:00Z"/>
        </w:rPr>
      </w:pPr>
      <w:ins w:id="30" w:author="Nokia" w:date="2020-04-07T09:08:00Z">
        <w:r>
          <w:rPr>
            <w:lang w:eastAsia="x-none"/>
          </w:rPr>
          <w:t>The</w:t>
        </w:r>
      </w:ins>
      <w:ins w:id="31" w:author="Nokia" w:date="2020-04-07T09:21:00Z">
        <w:r w:rsidR="00383571">
          <w:rPr>
            <w:lang w:eastAsia="x-none"/>
          </w:rPr>
          <w:t xml:space="preserve"> </w:t>
        </w:r>
      </w:ins>
      <w:ins w:id="32" w:author="Nokia" w:date="2020-04-07T09:08:00Z">
        <w:r>
          <w:rPr>
            <w:lang w:eastAsia="x-none"/>
          </w:rPr>
          <w:t>UCMF stores the UE Radio Capability ID</w:t>
        </w:r>
      </w:ins>
      <w:ins w:id="33" w:author="Nokia" w:date="2020-04-07T09:24:00Z">
        <w:r w:rsidR="00383571">
          <w:rPr>
            <w:lang w:eastAsia="x-none"/>
          </w:rPr>
          <w:t>s</w:t>
        </w:r>
      </w:ins>
      <w:ins w:id="34" w:author="Nokia" w:date="2020-04-07T09:08:00Z">
        <w:r>
          <w:rPr>
            <w:lang w:eastAsia="x-none"/>
          </w:rPr>
          <w:t xml:space="preserve"> alongside the </w:t>
        </w:r>
        <w:r>
          <w:t xml:space="preserve">UE Radio Capability information </w:t>
        </w:r>
        <w:r>
          <w:rPr>
            <w:lang w:eastAsia="x-none"/>
          </w:rPr>
          <w:t xml:space="preserve">they map to. Each UE Radio Capability ID stored in the UCMF can be associated to one or both UE radio capabilities formats specified in </w:t>
        </w:r>
      </w:ins>
      <w:ins w:id="35" w:author="Nokia" w:date="2020-04-07T09:18:00Z">
        <w:r w:rsidR="00383571">
          <w:t>TS 38.331 [89]</w:t>
        </w:r>
      </w:ins>
      <w:ins w:id="36" w:author="Nokia" w:date="2020-04-07T09:08:00Z">
        <w:r>
          <w:t xml:space="preserve"> and </w:t>
        </w:r>
      </w:ins>
      <w:ins w:id="37" w:author="Nokia" w:date="2020-04-07T09:19:00Z">
        <w:r w:rsidR="00383571">
          <w:t>TS 36.331 [37]</w:t>
        </w:r>
      </w:ins>
      <w:ins w:id="38" w:author="Nokia" w:date="2020-04-07T09:08:00Z">
        <w:r>
          <w:t xml:space="preserve">. The two UE radio capabilities formats shall be identifiable by the </w:t>
        </w:r>
      </w:ins>
      <w:ins w:id="39" w:author="Nokia" w:date="2020-04-07T09:13:00Z">
        <w:r>
          <w:t>MME</w:t>
        </w:r>
      </w:ins>
      <w:ins w:id="40" w:author="Nokia" w:date="2020-04-07T09:08:00Z">
        <w:r>
          <w:t xml:space="preserve"> and UCMF and the </w:t>
        </w:r>
      </w:ins>
      <w:ins w:id="41" w:author="Nokia" w:date="2020-04-07T09:09:00Z">
        <w:r>
          <w:t>MME</w:t>
        </w:r>
      </w:ins>
      <w:ins w:id="42" w:author="Nokia" w:date="2020-04-07T09:08:00Z">
        <w:r>
          <w:t xml:space="preserve"> shall store the </w:t>
        </w:r>
      </w:ins>
      <w:ins w:id="43" w:author="Nokia" w:date="2020-04-07T09:19:00Z">
        <w:r w:rsidR="00383571">
          <w:t>TS 36.331 [37]</w:t>
        </w:r>
      </w:ins>
      <w:ins w:id="44" w:author="Nokia" w:date="2020-04-07T09:08:00Z">
        <w:r>
          <w:t xml:space="preserve"> format only. </w:t>
        </w:r>
      </w:ins>
    </w:p>
    <w:p w14:paraId="5F408207" w14:textId="51E131E8" w:rsidR="00D7689F" w:rsidRDefault="00D7689F" w:rsidP="00D7689F">
      <w:pPr>
        <w:rPr>
          <w:ins w:id="45" w:author="Nokia" w:date="2020-04-07T09:08:00Z"/>
        </w:rPr>
      </w:pPr>
      <w:ins w:id="46" w:author="Nokia" w:date="2020-04-07T09:08:00Z">
        <w:r>
          <w:t xml:space="preserve">An </w:t>
        </w:r>
      </w:ins>
      <w:ins w:id="47" w:author="Nokia" w:date="2020-04-07T09:22:00Z">
        <w:r w:rsidR="00383571">
          <w:t>E-UTRAN</w:t>
        </w:r>
      </w:ins>
      <w:ins w:id="48" w:author="Nokia" w:date="2020-04-07T09:08:00Z">
        <w:r>
          <w:t xml:space="preserve"> which supports RACS can be configured to operate with one of two modes of operation when providing the UE radio capabilities to the </w:t>
        </w:r>
      </w:ins>
      <w:ins w:id="49" w:author="Nokia" w:date="2020-04-07T09:09:00Z">
        <w:r>
          <w:t>MME</w:t>
        </w:r>
      </w:ins>
      <w:ins w:id="50" w:author="Nokia" w:date="2020-04-07T09:08:00Z">
        <w:r>
          <w:t xml:space="preserve"> when the </w:t>
        </w:r>
      </w:ins>
      <w:ins w:id="51" w:author="Nokia" w:date="2020-04-07T09:22:00Z">
        <w:r w:rsidR="00383571">
          <w:t>E-UTRAN</w:t>
        </w:r>
      </w:ins>
      <w:ins w:id="52" w:author="Nokia" w:date="2020-04-07T09:08:00Z">
        <w:r>
          <w:t xml:space="preserve"> executes a UE Radio Capability Enquiry procedure (see </w:t>
        </w:r>
      </w:ins>
      <w:ins w:id="53" w:author="Nokia" w:date="2020-04-07T09:20:00Z">
        <w:r w:rsidR="00383571">
          <w:t>TS 36.331 [37]</w:t>
        </w:r>
      </w:ins>
      <w:ins w:id="54" w:author="Nokia" w:date="2020-04-07T09:08:00Z">
        <w:r>
          <w:t xml:space="preserve">) to retrieve </w:t>
        </w:r>
        <w:del w:id="55" w:author="Pudney, Chris, Vodafone Group 34" w:date="2020-04-21T21:10:00Z">
          <w:r w:rsidRPr="00E95FA6" w:rsidDel="00E95FA6">
            <w:rPr>
              <w:highlight w:val="green"/>
              <w:rPrChange w:id="56" w:author="Pudney, Chris, Vodafone Group 34" w:date="2020-04-21T21:10:00Z">
                <w:rPr/>
              </w:rPrChange>
            </w:rPr>
            <w:delText>the</w:delText>
          </w:r>
          <w:r w:rsidDel="00E95FA6">
            <w:delText xml:space="preserve"> </w:delText>
          </w:r>
        </w:del>
        <w:r>
          <w:t>UE radio capabilities</w:t>
        </w:r>
      </w:ins>
      <w:ins w:id="57" w:author="Pudney, Chris, Vodafone Group 34" w:date="2020-04-21T21:10:00Z">
        <w:r w:rsidR="00E95FA6">
          <w:t xml:space="preserve"> </w:t>
        </w:r>
        <w:r w:rsidR="00E95FA6" w:rsidRPr="00E95FA6">
          <w:rPr>
            <w:highlight w:val="green"/>
            <w:rPrChange w:id="58" w:author="Pudney, Chris, Vodafone Group 34" w:date="2020-04-21T21:10:00Z">
              <w:rPr/>
            </w:rPrChange>
          </w:rPr>
          <w:t>from the UE</w:t>
        </w:r>
      </w:ins>
      <w:ins w:id="59" w:author="Nokia" w:date="2020-04-07T09:08:00Z">
        <w:r>
          <w:t xml:space="preserve">. </w:t>
        </w:r>
      </w:ins>
    </w:p>
    <w:p w14:paraId="48C942D9" w14:textId="79813023" w:rsidR="00D7689F" w:rsidRPr="00E95FA6" w:rsidRDefault="00D7689F" w:rsidP="00E95FA6">
      <w:pPr>
        <w:pStyle w:val="B1"/>
        <w:numPr>
          <w:ilvl w:val="0"/>
          <w:numId w:val="1"/>
        </w:numPr>
        <w:rPr>
          <w:highlight w:val="green"/>
        </w:rPr>
      </w:pPr>
      <w:ins w:id="60" w:author="Nokia" w:date="2020-04-07T09:08:00Z">
        <w:r>
          <w:t xml:space="preserve">Mode of operation A): </w:t>
        </w:r>
      </w:ins>
      <w:ins w:id="61" w:author="Nokia" w:date="2020-04-07T09:23:00Z">
        <w:r w:rsidR="00383571">
          <w:t>The</w:t>
        </w:r>
      </w:ins>
      <w:ins w:id="62" w:author="Nokia" w:date="2020-04-07T09:08:00Z">
        <w:r>
          <w:t xml:space="preserve"> </w:t>
        </w:r>
      </w:ins>
      <w:ins w:id="63" w:author="Nokia" w:date="2020-04-07T09:22:00Z">
        <w:r w:rsidR="00383571">
          <w:t>E-UTRAN</w:t>
        </w:r>
      </w:ins>
      <w:ins w:id="64" w:author="Nokia" w:date="2020-04-07T09:08:00Z">
        <w:r>
          <w:t xml:space="preserve"> provides to the </w:t>
        </w:r>
      </w:ins>
      <w:ins w:id="65" w:author="Nokia" w:date="2020-04-07T09:09:00Z">
        <w:r>
          <w:t>MME</w:t>
        </w:r>
      </w:ins>
      <w:ins w:id="66" w:author="Nokia" w:date="2020-04-07T09:08:00Z">
        <w:r>
          <w:t xml:space="preserve"> both formats (i.e the </w:t>
        </w:r>
      </w:ins>
      <w:ins w:id="67" w:author="Nokia" w:date="2020-04-07T09:20:00Z">
        <w:r w:rsidR="00383571">
          <w:t xml:space="preserve">TS 36.331 [37] </w:t>
        </w:r>
      </w:ins>
      <w:ins w:id="68" w:author="Nokia" w:date="2020-04-07T09:08:00Z">
        <w:r>
          <w:t xml:space="preserve">format and </w:t>
        </w:r>
        <w:del w:id="69" w:author="Pudney, Chris, Vodafone Group 34" w:date="2020-04-21T21:11:00Z">
          <w:r w:rsidRPr="00E95FA6" w:rsidDel="00E95FA6">
            <w:rPr>
              <w:highlight w:val="green"/>
              <w:rPrChange w:id="70" w:author="Pudney, Chris, Vodafone Group 34" w:date="2020-04-21T21:11:00Z">
                <w:rPr/>
              </w:rPrChange>
            </w:rPr>
            <w:delText>locally derive the corresponding</w:delText>
          </w:r>
          <w:r w:rsidDel="00E95FA6">
            <w:delText xml:space="preserve"> </w:delText>
          </w:r>
        </w:del>
      </w:ins>
      <w:ins w:id="71" w:author="Nokia" w:date="2020-04-07T09:18:00Z">
        <w:r w:rsidR="00383571">
          <w:t>TS 38.331 [89]</w:t>
        </w:r>
      </w:ins>
      <w:ins w:id="72" w:author="Nokia" w:date="2020-04-07T09:08:00Z">
        <w:r>
          <w:t xml:space="preserve"> format</w:t>
        </w:r>
      </w:ins>
      <w:ins w:id="73" w:author="Pudney, Chris, Vodafone Group 34" w:date="2020-04-21T21:11:00Z">
        <w:r w:rsidR="00E95FA6">
          <w:t>).</w:t>
        </w:r>
        <w:r w:rsidR="00E95FA6" w:rsidRPr="00E95FA6">
          <w:rPr>
            <w:highlight w:val="green"/>
            <w:rPrChange w:id="74" w:author="Pudney, Chris, Vodafone Group 34" w:date="2020-04-21T21:11:00Z">
              <w:rPr>
                <w:highlight w:val="green"/>
              </w:rPr>
            </w:rPrChange>
          </w:rPr>
          <w:t xml:space="preserve"> The NG-RAN derives the TS 38.331 format using local transcoding of the TS 36.331 format. </w:t>
        </w:r>
      </w:ins>
      <w:ins w:id="75" w:author="Nokia" w:date="2020-04-07T09:08:00Z">
        <w:r>
          <w:t xml:space="preserve"> </w:t>
        </w:r>
        <w:del w:id="76" w:author="Pudney, Chris, Vodafone Group 34" w:date="2020-04-21T21:11:00Z">
          <w:r w:rsidRPr="00E95FA6" w:rsidDel="00E95FA6">
            <w:rPr>
              <w:highlight w:val="green"/>
              <w:rPrChange w:id="77" w:author="Pudney, Chris, Vodafone Group 34" w:date="2020-04-21T21:11:00Z">
                <w:rPr/>
              </w:rPrChange>
            </w:rPr>
            <w:delText xml:space="preserve">through transcoding the </w:delText>
          </w:r>
        </w:del>
      </w:ins>
      <w:ins w:id="78" w:author="Nokia" w:date="2020-04-07T09:20:00Z">
        <w:del w:id="79" w:author="Pudney, Chris, Vodafone Group 34" w:date="2020-04-21T21:11:00Z">
          <w:r w:rsidR="00383571" w:rsidRPr="00E95FA6" w:rsidDel="00E95FA6">
            <w:rPr>
              <w:highlight w:val="green"/>
              <w:rPrChange w:id="80" w:author="Pudney, Chris, Vodafone Group 34" w:date="2020-04-21T21:11:00Z">
                <w:rPr/>
              </w:rPrChange>
            </w:rPr>
            <w:delText xml:space="preserve">TS 36.331 [37] </w:delText>
          </w:r>
        </w:del>
      </w:ins>
      <w:ins w:id="81" w:author="Nokia" w:date="2020-04-07T09:08:00Z">
        <w:del w:id="82" w:author="Pudney, Chris, Vodafone Group 34" w:date="2020-04-21T21:11:00Z">
          <w:r w:rsidRPr="00E95FA6" w:rsidDel="00E95FA6">
            <w:rPr>
              <w:highlight w:val="green"/>
              <w:rPrChange w:id="83" w:author="Pudney, Chris, Vodafone Group 34" w:date="2020-04-21T21:11:00Z">
                <w:rPr/>
              </w:rPrChange>
            </w:rPr>
            <w:delText>format it receives from the UE</w:delText>
          </w:r>
        </w:del>
      </w:ins>
      <w:ins w:id="84" w:author="Nokia" w:date="2020-04-07T09:25:00Z">
        <w:del w:id="85" w:author="Pudney, Chris, Vodafone Group 34" w:date="2020-04-21T21:11:00Z">
          <w:r w:rsidR="00833516" w:rsidRPr="00E95FA6" w:rsidDel="00E95FA6">
            <w:rPr>
              <w:highlight w:val="green"/>
              <w:rPrChange w:id="86" w:author="Pudney, Chris, Vodafone Group 34" w:date="2020-04-21T21:11:00Z">
                <w:rPr/>
              </w:rPrChange>
            </w:rPr>
            <w:delText>)</w:delText>
          </w:r>
        </w:del>
      </w:ins>
    </w:p>
    <w:p w14:paraId="6C1665C8" w14:textId="6C20A5A0" w:rsidR="00D7689F" w:rsidRDefault="00D7689F" w:rsidP="00E95FA6">
      <w:pPr>
        <w:pStyle w:val="B1"/>
        <w:numPr>
          <w:ilvl w:val="0"/>
          <w:numId w:val="1"/>
        </w:numPr>
        <w:rPr>
          <w:ins w:id="87" w:author="Nokia" w:date="2020-04-07T09:08:00Z"/>
        </w:rPr>
      </w:pPr>
      <w:ins w:id="88" w:author="Nokia" w:date="2020-04-07T09:08:00Z">
        <w:r>
          <w:t xml:space="preserve">Mode of operation B): </w:t>
        </w:r>
      </w:ins>
      <w:ins w:id="89" w:author="Nokia" w:date="2020-04-07T09:23:00Z">
        <w:r w:rsidR="00383571">
          <w:t>The</w:t>
        </w:r>
      </w:ins>
      <w:ins w:id="90" w:author="Nokia" w:date="2020-04-07T09:08:00Z">
        <w:r>
          <w:t xml:space="preserve"> </w:t>
        </w:r>
      </w:ins>
      <w:ins w:id="91" w:author="Nokia" w:date="2020-04-07T09:22:00Z">
        <w:r w:rsidR="00383571">
          <w:t>E-UTRAN</w:t>
        </w:r>
      </w:ins>
      <w:ins w:id="92" w:author="Nokia" w:date="2020-04-07T09:08:00Z">
        <w:r>
          <w:t xml:space="preserve"> provides to the </w:t>
        </w:r>
      </w:ins>
      <w:ins w:id="93" w:author="Nokia" w:date="2020-04-07T09:09:00Z">
        <w:r>
          <w:t>MME</w:t>
        </w:r>
      </w:ins>
      <w:ins w:id="94" w:author="Nokia" w:date="2020-04-07T09:08:00Z">
        <w:r>
          <w:t xml:space="preserve"> the </w:t>
        </w:r>
      </w:ins>
      <w:ins w:id="95" w:author="Nokia" w:date="2020-04-07T09:20:00Z">
        <w:r w:rsidR="00383571">
          <w:t xml:space="preserve">TS 36.331 [37] </w:t>
        </w:r>
      </w:ins>
      <w:ins w:id="96" w:author="Nokia" w:date="2020-04-07T09:08:00Z">
        <w:r>
          <w:t xml:space="preserve">format only. </w:t>
        </w:r>
      </w:ins>
    </w:p>
    <w:p w14:paraId="324B9986" w14:textId="0C1E4656" w:rsidR="00D7689F" w:rsidRDefault="00D7689F" w:rsidP="00D7689F">
      <w:pPr>
        <w:rPr>
          <w:ins w:id="97" w:author="Nokia" w:date="2020-04-07T09:08:00Z"/>
        </w:rPr>
      </w:pPr>
      <w:ins w:id="98" w:author="Nokia" w:date="2020-04-07T09:08:00Z">
        <w:r>
          <w:t xml:space="preserve">In a PLMN supporting RACS only in </w:t>
        </w:r>
      </w:ins>
      <w:ins w:id="99" w:author="Nokia" w:date="2020-04-07T09:25:00Z">
        <w:r w:rsidR="00833516">
          <w:t>E</w:t>
        </w:r>
      </w:ins>
      <w:ins w:id="100" w:author="Nokia" w:date="2020-04-07T09:26:00Z">
        <w:r w:rsidR="00833516">
          <w:t>PS</w:t>
        </w:r>
      </w:ins>
      <w:ins w:id="101" w:author="Nokia" w:date="2020-04-07T09:08:00Z">
        <w:r>
          <w:t xml:space="preserve">, Mode of Operation B shall be configured. </w:t>
        </w:r>
      </w:ins>
    </w:p>
    <w:p w14:paraId="194D8ADD" w14:textId="77777777" w:rsidR="00D7689F" w:rsidRDefault="00D7689F" w:rsidP="00D7689F">
      <w:pPr>
        <w:rPr>
          <w:ins w:id="102" w:author="Nokia" w:date="2020-04-07T09:08:00Z"/>
        </w:rPr>
      </w:pPr>
      <w:ins w:id="103" w:author="Nokia" w:date="2020-04-07T09:08:00Z">
        <w:r>
          <w:t>If the PLMN supports RACS in both EPS and 5GS:</w:t>
        </w:r>
      </w:ins>
    </w:p>
    <w:p w14:paraId="4ED50A50" w14:textId="3A23569F" w:rsidR="00D7689F" w:rsidRDefault="00D7689F" w:rsidP="00D7689F">
      <w:pPr>
        <w:pStyle w:val="B1"/>
        <w:numPr>
          <w:ilvl w:val="0"/>
          <w:numId w:val="1"/>
        </w:numPr>
        <w:rPr>
          <w:ins w:id="104" w:author="Nokia" w:date="2020-04-07T09:08:00Z"/>
        </w:rPr>
      </w:pPr>
      <w:ins w:id="105" w:author="Nokia" w:date="2020-04-07T09:08:00Z">
        <w:r>
          <w:t xml:space="preserve">If RAN nodes in the EPS and 5GS are configured in Mode of operation B, then the UCMF shall be capable to transcode between </w:t>
        </w:r>
      </w:ins>
      <w:ins w:id="106" w:author="Nokia" w:date="2020-04-07T09:18:00Z">
        <w:r w:rsidR="00383571">
          <w:t>TS 38.331 [89]</w:t>
        </w:r>
      </w:ins>
      <w:ins w:id="107" w:author="Nokia" w:date="2020-04-07T09:08:00Z">
        <w:r>
          <w:t xml:space="preserve"> and </w:t>
        </w:r>
      </w:ins>
      <w:ins w:id="108" w:author="Nokia" w:date="2020-04-07T09:20:00Z">
        <w:r w:rsidR="00383571">
          <w:t>TS 36.331 [37]</w:t>
        </w:r>
      </w:ins>
      <w:ins w:id="109" w:author="Nokia" w:date="2020-04-07T09:08:00Z">
        <w:r>
          <w:t xml:space="preserve"> formats.</w:t>
        </w:r>
      </w:ins>
    </w:p>
    <w:p w14:paraId="5DF98A95" w14:textId="1DF0C199" w:rsidR="00D7689F" w:rsidRDefault="00D7689F" w:rsidP="00D7689F">
      <w:pPr>
        <w:pStyle w:val="B1"/>
        <w:numPr>
          <w:ilvl w:val="0"/>
          <w:numId w:val="1"/>
        </w:numPr>
        <w:rPr>
          <w:ins w:id="110" w:author="Nokia" w:date="2020-04-07T09:08:00Z"/>
        </w:rPr>
      </w:pPr>
      <w:ins w:id="111" w:author="Nokia" w:date="2020-04-07T09:08:00Z">
        <w:r>
          <w:t xml:space="preserve">If </w:t>
        </w:r>
      </w:ins>
      <w:ins w:id="112" w:author="Nokia" w:date="2020-04-07T09:22:00Z">
        <w:r w:rsidR="00383571">
          <w:t>E-UTRAN</w:t>
        </w:r>
      </w:ins>
      <w:ins w:id="113" w:author="Nokia" w:date="2020-04-07T09:08:00Z">
        <w:r>
          <w:t xml:space="preserve"> is configured to operate according to Mode A, then also the </w:t>
        </w:r>
      </w:ins>
      <w:ins w:id="114" w:author="Nokia" w:date="2020-04-07T09:23:00Z">
        <w:r w:rsidR="00383571">
          <w:t>NG</w:t>
        </w:r>
      </w:ins>
      <w:ins w:id="115" w:author="Nokia" w:date="2020-04-07T09:08:00Z">
        <w:r>
          <w:t xml:space="preserve">-RAN shall be configured to operate according to mode A and the UMCF is not required to transcode between </w:t>
        </w:r>
      </w:ins>
      <w:ins w:id="116" w:author="Nokia" w:date="2020-04-07T09:18:00Z">
        <w:r w:rsidR="00383571">
          <w:t>TS 38.331 [89]</w:t>
        </w:r>
      </w:ins>
      <w:ins w:id="117" w:author="Nokia" w:date="2020-04-07T09:08:00Z">
        <w:r>
          <w:t xml:space="preserve"> and </w:t>
        </w:r>
      </w:ins>
      <w:ins w:id="118" w:author="Nokia" w:date="2020-04-07T09:20:00Z">
        <w:r w:rsidR="00383571">
          <w:t>TS 36.331 [37]</w:t>
        </w:r>
      </w:ins>
      <w:ins w:id="119" w:author="Nokia" w:date="2020-04-07T09:08:00Z">
        <w:r>
          <w:t xml:space="preserve"> formats.</w:t>
        </w:r>
      </w:ins>
    </w:p>
    <w:p w14:paraId="4825AA7A" w14:textId="28DD839B" w:rsidR="00D7689F" w:rsidRDefault="00D7689F" w:rsidP="00D7689F">
      <w:ins w:id="120" w:author="Nokia" w:date="2020-04-07T09:08:00Z">
        <w:r>
          <w:t xml:space="preserve">When the </w:t>
        </w:r>
      </w:ins>
      <w:ins w:id="121" w:author="Nokia" w:date="2020-04-07T09:22:00Z">
        <w:r w:rsidR="00383571">
          <w:t>E-UTRAN</w:t>
        </w:r>
      </w:ins>
      <w:ins w:id="122" w:author="Nokia" w:date="2020-04-07T09:08:00Z">
        <w:r>
          <w:t xml:space="preserve"> updates the </w:t>
        </w:r>
      </w:ins>
      <w:ins w:id="123" w:author="Nokia" w:date="2020-04-07T09:09:00Z">
        <w:r>
          <w:t>MME</w:t>
        </w:r>
      </w:ins>
      <w:ins w:id="124" w:author="Nokia" w:date="2020-04-07T09:08:00Z">
        <w:r>
          <w:t xml:space="preserve"> with new UE radio capabilities information, the </w:t>
        </w:r>
      </w:ins>
      <w:ins w:id="125" w:author="Nokia" w:date="2020-04-07T09:09:00Z">
        <w:r>
          <w:t>MME</w:t>
        </w:r>
      </w:ins>
      <w:ins w:id="126" w:author="Nokia" w:date="2020-04-07T09:08:00Z">
        <w:r>
          <w:t xml:space="preserve"> provides the information obtained from the </w:t>
        </w:r>
      </w:ins>
      <w:ins w:id="127" w:author="Nokia" w:date="2020-04-07T09:22:00Z">
        <w:r w:rsidR="00383571">
          <w:t>E-UTRAN</w:t>
        </w:r>
      </w:ins>
      <w:ins w:id="128" w:author="Nokia" w:date="2020-04-07T09:08:00Z">
        <w:r>
          <w:t xml:space="preserve"> to the UCMF even if the </w:t>
        </w:r>
        <w:del w:id="129" w:author="Pudney, Chris, Vodafone Group 34" w:date="2020-04-21T21:12:00Z">
          <w:r w:rsidRPr="00E95FA6" w:rsidDel="00E95FA6">
            <w:rPr>
              <w:highlight w:val="green"/>
              <w:rPrChange w:id="130" w:author="Pudney, Chris, Vodafone Group 34" w:date="2020-04-21T21:13:00Z">
                <w:rPr/>
              </w:rPrChange>
            </w:rPr>
            <w:delText>U</w:delText>
          </w:r>
        </w:del>
      </w:ins>
      <w:ins w:id="131" w:author="Nokia" w:date="2020-04-07T09:26:00Z">
        <w:del w:id="132" w:author="Pudney, Chris, Vodafone Group 34" w:date="2020-04-21T21:12:00Z">
          <w:r w:rsidR="00833516" w:rsidRPr="00E95FA6" w:rsidDel="00E95FA6">
            <w:rPr>
              <w:highlight w:val="green"/>
              <w:rPrChange w:id="133" w:author="Pudney, Chris, Vodafone Group 34" w:date="2020-04-21T21:13:00Z">
                <w:rPr/>
              </w:rPrChange>
            </w:rPr>
            <w:delText>C</w:delText>
          </w:r>
        </w:del>
      </w:ins>
      <w:ins w:id="134" w:author="Nokia" w:date="2020-04-07T09:08:00Z">
        <w:del w:id="135" w:author="Pudney, Chris, Vodafone Group 34" w:date="2020-04-21T21:12:00Z">
          <w:r w:rsidRPr="00E95FA6" w:rsidDel="00E95FA6">
            <w:rPr>
              <w:highlight w:val="green"/>
              <w:rPrChange w:id="136" w:author="Pudney, Chris, Vodafone Group 34" w:date="2020-04-21T21:13:00Z">
                <w:rPr/>
              </w:rPrChange>
            </w:rPr>
            <w:delText xml:space="preserve">MF </w:delText>
          </w:r>
        </w:del>
      </w:ins>
      <w:ins w:id="137" w:author="Pudney, Chris, Vodafone Group 34" w:date="2020-04-21T21:12:00Z">
        <w:r w:rsidR="00E95FA6" w:rsidRPr="00E95FA6">
          <w:rPr>
            <w:highlight w:val="green"/>
            <w:rPrChange w:id="138" w:author="Pudney, Chris, Vodafone Group 34" w:date="2020-04-21T21:13:00Z">
              <w:rPr/>
            </w:rPrChange>
          </w:rPr>
          <w:t>MME</w:t>
        </w:r>
        <w:r w:rsidR="00E95FA6">
          <w:t xml:space="preserve"> </w:t>
        </w:r>
      </w:ins>
      <w:ins w:id="139" w:author="Nokia" w:date="2020-04-07T09:08:00Z">
        <w:r>
          <w:t>already stores a UE Radio Capability ID for the UE. The UCMF then returns a value of UE Radio Capability ID</w:t>
        </w:r>
        <w:del w:id="140" w:author="Pudney, Chris, Vodafone Group 34" w:date="2020-04-21T21:14:00Z">
          <w:r w:rsidDel="00A01FE2">
            <w:delText xml:space="preserve"> </w:delText>
          </w:r>
          <w:r w:rsidRPr="00A01FE2" w:rsidDel="00A01FE2">
            <w:rPr>
              <w:highlight w:val="green"/>
              <w:rPrChange w:id="141" w:author="Pudney, Chris, Vodafone Group 34" w:date="2020-04-21T21:14:00Z">
                <w:rPr/>
              </w:rPrChange>
            </w:rPr>
            <w:delText>that may be the same as, or replace, the one currently used for the UE</w:delText>
          </w:r>
        </w:del>
        <w:r>
          <w:t xml:space="preserve">. If the value is different from the one stored in the </w:t>
        </w:r>
      </w:ins>
      <w:ins w:id="142" w:author="Nokia" w:date="2020-04-07T09:09:00Z">
        <w:r>
          <w:t>MME</w:t>
        </w:r>
      </w:ins>
      <w:ins w:id="143" w:author="Nokia" w:date="2020-04-07T09:08:00Z">
        <w:r>
          <w:t xml:space="preserve">, the </w:t>
        </w:r>
      </w:ins>
      <w:ins w:id="144" w:author="Nokia" w:date="2020-04-07T09:09:00Z">
        <w:r>
          <w:t>MME</w:t>
        </w:r>
      </w:ins>
      <w:ins w:id="145" w:author="Nokia" w:date="2020-04-07T09:08:00Z">
        <w:r>
          <w:t xml:space="preserve"> updates the UE Radio Capability ID it stores and provides this new value to the </w:t>
        </w:r>
      </w:ins>
      <w:ins w:id="146" w:author="Nokia" w:date="2020-04-07T09:22:00Z">
        <w:r w:rsidR="00383571">
          <w:t>E-UTRAN</w:t>
        </w:r>
      </w:ins>
      <w:ins w:id="147" w:author="Nokia" w:date="2020-04-07T09:08:00Z">
        <w:r>
          <w:t xml:space="preserve"> (if applicable) </w:t>
        </w:r>
      </w:ins>
      <w:ins w:id="148" w:author="Nokia" w:date="2020-04-07T09:32:00Z">
        <w:r w:rsidR="00EC01B0">
          <w:t xml:space="preserve">and </w:t>
        </w:r>
      </w:ins>
      <w:ins w:id="149" w:author="Nokia" w:date="2020-04-07T09:08:00Z">
        <w:r>
          <w:t>to the UE.</w:t>
        </w:r>
      </w:ins>
    </w:p>
    <w:p w14:paraId="2F98CF93" w14:textId="77777777" w:rsidR="00D7689F" w:rsidRDefault="00D7689F" w:rsidP="00D7689F">
      <w:r>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146016CB" w14:textId="77777777" w:rsidR="00D7689F" w:rsidRDefault="00D7689F" w:rsidP="00D7689F">
      <w:pPr>
        <w:pStyle w:val="B1"/>
      </w:pPr>
      <w:r>
        <w:t>-</w:t>
      </w:r>
      <w:r>
        <w:tab/>
        <w:t>An MME which supports RACS shall store such UE Radio Capability ID mapping at least for all the UEs that it serves that have a UE Radio Capability ID assigned.</w:t>
      </w:r>
    </w:p>
    <w:p w14:paraId="45571BCC" w14:textId="77777777" w:rsidR="00D7689F" w:rsidRDefault="00D7689F" w:rsidP="00D7689F">
      <w:pPr>
        <w:pStyle w:val="B1"/>
      </w:pPr>
      <w:r>
        <w:t>-</w:t>
      </w:r>
      <w:r>
        <w:tab/>
        <w:t>The E-UTRAN performs local caching of the UE Radio Access Capabilities for the UE Radio Capability IDs for the UEs it is serving, and potentially for other UE Radio Capability IDs according to suitable local policies.</w:t>
      </w:r>
    </w:p>
    <w:p w14:paraId="39D247D6" w14:textId="77777777" w:rsidR="00D7689F" w:rsidRDefault="00D7689F" w:rsidP="00D7689F">
      <w:pPr>
        <w:pStyle w:val="B1"/>
      </w:pPr>
      <w:r>
        <w:t>-</w:t>
      </w:r>
      <w:r>
        <w:tab/>
        <w:t>When the E-UTRAN needs to retrieve the mapping of a UE Radio Capability ID to the corresponding UE Radio Capability information, it queries the MME using S1 signalling defined in TS 36.413 [36].</w:t>
      </w:r>
    </w:p>
    <w:p w14:paraId="531AB7B4" w14:textId="0D44423B" w:rsidR="00D7689F" w:rsidRDefault="00D7689F" w:rsidP="00D7689F">
      <w:pPr>
        <w:pStyle w:val="B1"/>
      </w:pPr>
      <w:r>
        <w:t>-</w:t>
      </w:r>
      <w:r>
        <w:tab/>
        <w:t xml:space="preserve">When the MME needs to get the UE Radio Capability Information associated to a UE Radio Capability ID it provides the UE Radio capability ID to the UCMF </w:t>
      </w:r>
      <w:ins w:id="150" w:author="Nokia" w:date="2020-04-07T09:12:00Z">
        <w:r>
          <w:t xml:space="preserve">with </w:t>
        </w:r>
      </w:ins>
      <w:ins w:id="151" w:author="Pudney, Chris, Vodafone Group 34" w:date="2020-04-21T21:14:00Z">
        <w:r w:rsidR="00A01FE2" w:rsidRPr="00A01FE2">
          <w:rPr>
            <w:highlight w:val="green"/>
            <w:rPrChange w:id="152" w:author="Pudney, Chris, Vodafone Group 34" w:date="2020-04-21T21:15:00Z">
              <w:rPr/>
            </w:rPrChange>
          </w:rPr>
          <w:t>an</w:t>
        </w:r>
        <w:r w:rsidR="00A01FE2">
          <w:t xml:space="preserve"> </w:t>
        </w:r>
      </w:ins>
      <w:ins w:id="153" w:author="Nokia" w:date="2020-04-07T09:12:00Z">
        <w:r>
          <w:t xml:space="preserve">indication </w:t>
        </w:r>
      </w:ins>
      <w:ins w:id="154" w:author="Pudney, Chris, Vodafone Group 34" w:date="2020-04-21T21:15:00Z">
        <w:r w:rsidR="00A01FE2" w:rsidRPr="00A01FE2">
          <w:rPr>
            <w:highlight w:val="green"/>
            <w:rPrChange w:id="155" w:author="Pudney, Chris, Vodafone Group 34" w:date="2020-04-21T21:15:00Z">
              <w:rPr/>
            </w:rPrChange>
          </w:rPr>
          <w:t>that</w:t>
        </w:r>
        <w:r w:rsidR="00A01FE2">
          <w:t xml:space="preserve"> </w:t>
        </w:r>
      </w:ins>
      <w:ins w:id="156" w:author="Nokia" w:date="2020-04-07T09:12:00Z">
        <w:r>
          <w:t xml:space="preserve">it </w:t>
        </w:r>
      </w:ins>
      <w:ins w:id="157" w:author="Pudney, Chris, Vodafone Group 34" w:date="2020-04-21T21:15:00Z">
        <w:r w:rsidR="00A01FE2" w:rsidRPr="00A01FE2">
          <w:rPr>
            <w:highlight w:val="green"/>
            <w:rPrChange w:id="158" w:author="Pudney, Chris, Vodafone Group 34" w:date="2020-04-21T21:15:00Z">
              <w:rPr/>
            </w:rPrChange>
          </w:rPr>
          <w:t>is</w:t>
        </w:r>
        <w:r w:rsidR="00A01FE2">
          <w:t xml:space="preserve"> </w:t>
        </w:r>
      </w:ins>
      <w:ins w:id="159" w:author="Nokia" w:date="2020-04-07T09:12:00Z">
        <w:r>
          <w:t>request</w:t>
        </w:r>
      </w:ins>
      <w:ins w:id="160" w:author="Pudney, Chris, Vodafone Group 34" w:date="2020-04-21T21:15:00Z">
        <w:r w:rsidR="00A01FE2" w:rsidRPr="00A01FE2">
          <w:rPr>
            <w:highlight w:val="green"/>
            <w:rPrChange w:id="161" w:author="Pudney, Chris, Vodafone Group 34" w:date="2020-04-21T21:15:00Z">
              <w:rPr/>
            </w:rPrChange>
          </w:rPr>
          <w:t>ing</w:t>
        </w:r>
      </w:ins>
      <w:ins w:id="162" w:author="Nokia" w:date="2020-04-07T09:12:00Z">
        <w:del w:id="163" w:author="Pudney, Chris, Vodafone Group 34" w:date="2020-04-21T21:15:00Z">
          <w:r w:rsidRPr="00A01FE2" w:rsidDel="00A01FE2">
            <w:rPr>
              <w:highlight w:val="green"/>
              <w:rPrChange w:id="164" w:author="Pudney, Chris, Vodafone Group 34" w:date="2020-04-21T21:15:00Z">
                <w:rPr/>
              </w:rPrChange>
            </w:rPr>
            <w:delText>s</w:delText>
          </w:r>
        </w:del>
        <w:r>
          <w:t xml:space="preserve"> the </w:t>
        </w:r>
      </w:ins>
      <w:ins w:id="165" w:author="Nokia" w:date="2020-04-07T09:20:00Z">
        <w:r w:rsidR="00383571">
          <w:t xml:space="preserve">TS 36.331 [37] </w:t>
        </w:r>
      </w:ins>
      <w:ins w:id="166" w:author="Nokia" w:date="2020-04-07T09:12:00Z">
        <w:r>
          <w:t>format</w:t>
        </w:r>
      </w:ins>
      <w:ins w:id="167" w:author="Pudney, Chris, Vodafone Group 34" w:date="2020-04-21T21:15:00Z">
        <w:r w:rsidR="00A01FE2">
          <w:t>,</w:t>
        </w:r>
      </w:ins>
      <w:ins w:id="168" w:author="Nokia" w:date="2020-04-07T09:12:00Z">
        <w:r>
          <w:t xml:space="preserve"> </w:t>
        </w:r>
      </w:ins>
      <w:r>
        <w:t>and the UCMF returns a mapping of the UE Radio Capability ID to the corresponding UE Radio Capability information</w:t>
      </w:r>
      <w:ins w:id="169" w:author="Nokia" w:date="2020-04-07T09:12:00Z">
        <w:r>
          <w:t xml:space="preserve"> in </w:t>
        </w:r>
      </w:ins>
      <w:ins w:id="170" w:author="Nokia" w:date="2020-04-07T09:20:00Z">
        <w:r w:rsidR="00383571">
          <w:t xml:space="preserve">TS 36.331 [37] </w:t>
        </w:r>
      </w:ins>
      <w:ins w:id="171" w:author="Nokia" w:date="2020-04-07T09:12:00Z">
        <w:r>
          <w:t xml:space="preserve">format to the </w:t>
        </w:r>
      </w:ins>
      <w:ins w:id="172" w:author="Nokia" w:date="2020-04-07T09:13:00Z">
        <w:r>
          <w:t>MME</w:t>
        </w:r>
      </w:ins>
      <w:r>
        <w:t>.</w:t>
      </w:r>
    </w:p>
    <w:p w14:paraId="430661DC" w14:textId="2CC53914" w:rsidR="00D7689F" w:rsidRDefault="00D7689F" w:rsidP="00D7689F">
      <w:pPr>
        <w:pStyle w:val="B1"/>
      </w:pPr>
      <w:r>
        <w:t>-</w:t>
      </w:r>
      <w:r>
        <w:tab/>
        <w:t>When the MME needs to obtain a PLMN assigned UE Radio Capability ID for a UE from the UCMF, it provides the UE Radio Capabilities Information it has for the current radio configuration of the UE and the IMEI/TAC for the UE.</w:t>
      </w:r>
      <w:ins w:id="173" w:author="Nokia" w:date="2020-04-07T09:10:00Z">
        <w:r>
          <w:t xml:space="preserve"> The </w:t>
        </w:r>
      </w:ins>
      <w:ins w:id="174" w:author="Nokia" w:date="2020-04-07T09:13:00Z">
        <w:r>
          <w:t>MME</w:t>
        </w:r>
      </w:ins>
      <w:ins w:id="175" w:author="Nokia" w:date="2020-04-07T09:10:00Z">
        <w:r>
          <w:t xml:space="preserve"> shall provide to the UC</w:t>
        </w:r>
        <w:bookmarkStart w:id="176" w:name="_GoBack"/>
        <w:bookmarkEnd w:id="176"/>
        <w:r>
          <w:t xml:space="preserve">MF the UE Radio Capability information obtained from the </w:t>
        </w:r>
      </w:ins>
      <w:ins w:id="177" w:author="Nokia" w:date="2020-04-07T09:22:00Z">
        <w:r w:rsidR="00383571">
          <w:t>E-UTRAN</w:t>
        </w:r>
      </w:ins>
      <w:ins w:id="178" w:author="Nokia" w:date="2020-04-07T09:10:00Z">
        <w:r>
          <w:t xml:space="preserve"> in one or both the </w:t>
        </w:r>
      </w:ins>
      <w:ins w:id="179" w:author="Nokia" w:date="2020-04-07T09:18:00Z">
        <w:r w:rsidR="00383571">
          <w:t>TS 38.331 [89]</w:t>
        </w:r>
      </w:ins>
      <w:ins w:id="180" w:author="Nokia" w:date="2020-04-07T09:10:00Z">
        <w:r>
          <w:t xml:space="preserve"> and </w:t>
        </w:r>
      </w:ins>
      <w:ins w:id="181" w:author="Nokia" w:date="2020-04-07T09:20:00Z">
        <w:r w:rsidR="00383571">
          <w:t xml:space="preserve">TS 36.331 [37] </w:t>
        </w:r>
      </w:ins>
      <w:ins w:id="182" w:author="Nokia" w:date="2020-04-07T09:10:00Z">
        <w:r>
          <w:t>formats depending on how the RAN is configured.</w:t>
        </w:r>
      </w:ins>
      <w:r>
        <w:t xml:space="preserve"> The UCMF stores the association of IMEI/TAC with this UE Radio Capability ID</w:t>
      </w:r>
      <w:ins w:id="183" w:author="Nokia" w:date="2020-04-07T09:11:00Z">
        <w:r>
          <w:t xml:space="preserve"> and the UE Radio Capability information in all the formats it receives. The UE Radio Capability information formats the </w:t>
        </w:r>
      </w:ins>
      <w:ins w:id="184" w:author="Nokia" w:date="2020-04-07T09:13:00Z">
        <w:r>
          <w:t>MME</w:t>
        </w:r>
      </w:ins>
      <w:ins w:id="185" w:author="Nokia" w:date="2020-04-07T09:11:00Z">
        <w:r>
          <w:t xml:space="preserve"> provides shall be identifiable at the UCMF</w:t>
        </w:r>
      </w:ins>
      <w:r>
        <w:t>.</w:t>
      </w:r>
    </w:p>
    <w:p w14:paraId="66E51D38" w14:textId="77777777" w:rsidR="00D7689F" w:rsidRDefault="00D7689F" w:rsidP="00D7689F">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and can be removed from cache with priority.</w:t>
      </w:r>
    </w:p>
    <w:p w14:paraId="7E9EE78C" w14:textId="77777777" w:rsidR="00D7689F" w:rsidRDefault="00D7689F" w:rsidP="00D7689F">
      <w:r>
        <w:t>A network may utilise the PLMN-assigned UE Radio Capability ID, without involving the UE, e.g. for use with legacy UEs.</w:t>
      </w:r>
    </w:p>
    <w:p w14:paraId="3125EFE1" w14:textId="77777777" w:rsidR="00D7689F" w:rsidRDefault="00D7689F" w:rsidP="00D7689F">
      <w:r>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Xn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77054B2" w14:textId="77777777" w:rsidR="00D7689F" w:rsidRDefault="00D7689F" w:rsidP="00D7689F">
      <w:r>
        <w:t>A UE that supports WB-EUTRA and/or NR indicates its support for RACS to MME using UE Core Network Capability as defined in clause 5.11.3.</w:t>
      </w:r>
    </w:p>
    <w:p w14:paraId="4B6DEEDB" w14:textId="77777777" w:rsidR="00D7689F" w:rsidRDefault="00D7689F" w:rsidP="00D7689F">
      <w: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53711841" w14:textId="77777777" w:rsidR="00D7689F" w:rsidRDefault="00D7689F" w:rsidP="00D7689F">
      <w:r>
        <w:t>When a PLMN decides to request a particular type of UE to use UE manufacturer-assigned UE Radio Capability ID(s):</w:t>
      </w:r>
    </w:p>
    <w:p w14:paraId="34BC6781" w14:textId="77777777" w:rsidR="00D7689F" w:rsidRDefault="00D7689F" w:rsidP="00D7689F">
      <w:pPr>
        <w:pStyle w:val="B1"/>
      </w:pPr>
      <w:r>
        <w:t>-</w:t>
      </w:r>
      <w:r>
        <w:tab/>
        <w:t>The UCMF sends either a Nucmf_UECapabilityManagement_Notify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3ADB9D4D" w14:textId="77777777" w:rsidR="00D7689F" w:rsidRDefault="00D7689F" w:rsidP="00D7689F">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162E59DC" w14:textId="77777777" w:rsidR="00D7689F" w:rsidRDefault="00D7689F" w:rsidP="00D7689F">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0B39F9F5" w14:textId="77777777" w:rsidR="00D7689F" w:rsidRDefault="00D7689F" w:rsidP="00D7689F">
      <w:pPr>
        <w:pStyle w:val="NO"/>
      </w:pPr>
      <w:r>
        <w:t>NOTE 2:</w:t>
      </w:r>
      <w:r>
        <w:tab/>
        <w:t>The strategy for triggering of the deletion of PLMN-assigned UE Radio Capability ID(s) in the UE by the MME is implementation-specific (e.g. can be used only towards UEs in ECM-Connected state).</w:t>
      </w:r>
    </w:p>
    <w:p w14:paraId="4A36E5D9" w14:textId="77777777" w:rsidR="00D7689F" w:rsidRDefault="00D7689F" w:rsidP="00D7689F">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371C985D" w14:textId="77777777" w:rsidR="00D7689F" w:rsidRDefault="00D7689F" w:rsidP="00D7689F">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5F0DFC27" w14:textId="77777777" w:rsidR="00D7689F" w:rsidRDefault="00D7689F" w:rsidP="00D7689F">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368F523D" w14:textId="77777777" w:rsidR="00D7689F" w:rsidRDefault="00D7689F" w:rsidP="00D7689F">
      <w:pPr>
        <w:pStyle w:val="B1"/>
      </w:pPr>
      <w:r>
        <w:t>-</w:t>
      </w:r>
      <w:r>
        <w:tab/>
        <w:t>The UCMF can request at any time the MME to remove PLMN assigned ID(s) or TAC(s) values form the UE manufacturer-assigned operation requested list.</w:t>
      </w:r>
    </w:p>
    <w:p w14:paraId="3352C17B" w14:textId="77777777" w:rsidR="00D7689F" w:rsidRDefault="00D7689F" w:rsidP="00D7689F">
      <w:pPr>
        <w:pStyle w:val="NO"/>
      </w:pPr>
      <w:r>
        <w:t>NOTE 3:</w:t>
      </w:r>
      <w:r>
        <w:tab/>
        <w:t>The MME can decide to remove a UE Radio Capability ID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08D564ED" w14:textId="77777777" w:rsidR="00D7689F" w:rsidRDefault="00D7689F" w:rsidP="00D7689F">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7D8D9862" w14:textId="77777777" w:rsidR="00D7689F" w:rsidRDefault="00D7689F" w:rsidP="00D7689F">
      <w:r>
        <w:t>The UE stores the PLMN-assigned UE Radio Capability ID in non-volatile memory when in EMM-DEREGISTERED state and can use it again when it registers in the same PLMN.</w:t>
      </w:r>
    </w:p>
    <w:p w14:paraId="3C1BE1F6" w14:textId="77777777" w:rsidR="00D7689F" w:rsidRDefault="00D7689F" w:rsidP="00D7689F">
      <w:pPr>
        <w:pStyle w:val="NO"/>
      </w:pPr>
      <w:r>
        <w:t>NOTE 1:</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14B865AC" w14:textId="77777777" w:rsidR="00D7689F" w:rsidRDefault="00D7689F" w:rsidP="00D7689F">
      <w:r>
        <w:t>At any given time at most one UE Radio Capability ID is stored in the UE context in CN and RAN.</w:t>
      </w:r>
    </w:p>
    <w:p w14:paraId="01214005" w14:textId="77777777" w:rsidR="00D7689F" w:rsidRDefault="00D7689F" w:rsidP="00D7689F">
      <w:r>
        <w:t>The number of PLMN-specific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73A1ACB2" w14:textId="77777777" w:rsidR="00D7689F" w:rsidRDefault="00D7689F" w:rsidP="00D7689F">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C6B214D" w14:textId="77777777" w:rsidR="00D7689F" w:rsidRDefault="00D7689F" w:rsidP="00D7689F">
      <w:r>
        <w:t>If the UE's Radio Capability information changes and there is no associated UE Radio Capability ID for the updated Radio Capability, the UE shall perform capability update procedure as defined in clause 5.11.3.</w:t>
      </w:r>
    </w:p>
    <w:p w14:paraId="54E956EC" w14:textId="77777777" w:rsidR="00D7689F" w:rsidRDefault="00D7689F" w:rsidP="00D7689F">
      <w:r>
        <w:t>The E-UTRAN may apply RRC filtering of UE radio capabilities when it retrieves the UE Radio Capabilities information from the UE as defined in TS 36.331 [37].</w:t>
      </w:r>
    </w:p>
    <w:p w14:paraId="16B86E4F" w14:textId="77777777" w:rsidR="00D7689F" w:rsidRDefault="00D7689F" w:rsidP="00D7689F">
      <w:pPr>
        <w:pStyle w:val="NO"/>
      </w:pPr>
      <w:r>
        <w:t>NOTE 2:</w:t>
      </w:r>
      <w:r>
        <w:tab/>
        <w:t>In a RACS supporting PLMN, the filter of UE Radio Capabilities configured in E-UTRAN is preferably as wide in scope as possible (e.g PLMN-wide). In this case, it corresponds e.g. to the super-set of bands, band-combinations and RATs the PLMN deploys and not only to the specific E-UTRAN node or region.</w:t>
      </w:r>
    </w:p>
    <w:p w14:paraId="3C6C869F" w14:textId="77777777" w:rsidR="00D7689F" w:rsidRDefault="00D7689F" w:rsidP="00D7689F">
      <w:pPr>
        <w:pStyle w:val="NO"/>
      </w:pPr>
      <w:r>
        <w:t>NOTE 3:</w:t>
      </w:r>
      <w: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2A7544E6" w14:textId="77777777" w:rsidR="00D7689F" w:rsidRDefault="00D7689F" w:rsidP="00D7689F">
      <w:r>
        <w:t>If a UE supports both NB-IoT and possibly other RATs the UE handles the RACS procedures as follows:</w:t>
      </w:r>
    </w:p>
    <w:p w14:paraId="6FE0FBCD" w14:textId="77777777" w:rsidR="00D7689F" w:rsidRDefault="00D7689F" w:rsidP="00D7689F">
      <w:pPr>
        <w:pStyle w:val="List"/>
      </w:pPr>
      <w:r>
        <w:t>-</w:t>
      </w:r>
      <w:r>
        <w:tab/>
        <w:t>Since there is no support for RACS in NB-IoT, if the UE supports RACS in non-NB-IoT RATs (i.e. for WB-EUTRA and/or NR):</w:t>
      </w:r>
    </w:p>
    <w:p w14:paraId="2528D5EB" w14:textId="77777777" w:rsidR="00D7689F" w:rsidRDefault="00D7689F" w:rsidP="00D7689F">
      <w:pPr>
        <w:pStyle w:val="B2"/>
      </w:pPr>
      <w:r>
        <w:t>-</w:t>
      </w:r>
      <w:r>
        <w:tab/>
        <w:t>NB-IoT specific UE Radio Capability information is handled in UE, RAN and MME according to clause 5.11.2.</w:t>
      </w:r>
    </w:p>
    <w:p w14:paraId="2AA36852" w14:textId="77777777" w:rsidR="00D7689F" w:rsidRDefault="00D7689F" w:rsidP="00D7689F">
      <w:pPr>
        <w:pStyle w:val="B2"/>
      </w:pPr>
      <w:r>
        <w:t>-</w:t>
      </w:r>
      <w:r>
        <w:tab/>
        <w:t>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RATs.The UE uses the UE Radio Capability IDs assigned only in Attach and TAU procedures performed over non-NB-IoT RATs.</w:t>
      </w:r>
    </w:p>
    <w:p w14:paraId="59E5E45C" w14:textId="77777777" w:rsidR="00D7689F" w:rsidRDefault="00D7689F" w:rsidP="00D7689F">
      <w:r>
        <w:t>Support for RACS in 5GS is defined in TS 23.501 [83] and TS 23.502 [84].</w:t>
      </w:r>
    </w:p>
    <w:bookmarkEnd w:id="9"/>
    <w:p w14:paraId="5F4AE9EE" w14:textId="77777777" w:rsidR="00AA54F7" w:rsidRDefault="00AA54F7">
      <w:pPr>
        <w:rPr>
          <w:noProof/>
        </w:rPr>
      </w:pPr>
    </w:p>
    <w:p w14:paraId="3A66E675" w14:textId="18A3EB07" w:rsidR="00AA54F7" w:rsidRDefault="00AA54F7">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2"/>
    </w:p>
    <w:sectPr w:rsidR="00B81B4F" w:rsidRPr="00B81B4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38076" w14:textId="77777777" w:rsidR="00833516" w:rsidRDefault="00833516">
      <w:r>
        <w:separator/>
      </w:r>
    </w:p>
  </w:endnote>
  <w:endnote w:type="continuationSeparator" w:id="0">
    <w:p w14:paraId="6239517F" w14:textId="77777777" w:rsidR="00833516" w:rsidRDefault="0083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7788F" w14:textId="0F02B374" w:rsidR="00C23F62" w:rsidRDefault="00833754">
    <w:pPr>
      <w:pStyle w:val="Footer"/>
    </w:pPr>
    <w:r>
      <w:rPr>
        <w:lang w:eastAsia="en-GB"/>
      </w:rPr>
      <mc:AlternateContent>
        <mc:Choice Requires="wps">
          <w:drawing>
            <wp:anchor distT="0" distB="0" distL="114300" distR="114300" simplePos="0" relativeHeight="251659264" behindDoc="0" locked="0" layoutInCell="0" allowOverlap="1" wp14:anchorId="75AB1A84" wp14:editId="5EEEB0E9">
              <wp:simplePos x="0" y="0"/>
              <wp:positionH relativeFrom="page">
                <wp:posOffset>0</wp:posOffset>
              </wp:positionH>
              <wp:positionV relativeFrom="page">
                <wp:posOffset>10236200</wp:posOffset>
              </wp:positionV>
              <wp:extent cx="7560945" cy="266700"/>
              <wp:effectExtent l="0" t="0" r="0" b="0"/>
              <wp:wrapNone/>
              <wp:docPr id="1" name="MSIPCMe4fb4a7e91dbb8f1e961af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F3F834A" w14:textId="2177D448" w:rsidR="00833754" w:rsidRPr="00833754" w:rsidRDefault="00833754" w:rsidP="00833754">
                          <w:pPr>
                            <w:spacing w:after="0"/>
                            <w:rPr>
                              <w:rFonts w:ascii="Calibri" w:hAnsi="Calibri" w:cs="Calibri"/>
                              <w:color w:val="000000"/>
                              <w:sz w:val="14"/>
                            </w:rPr>
                          </w:pPr>
                          <w:r w:rsidRPr="0083375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5AB1A84" id="_x0000_t202" coordsize="21600,21600" o:spt="202" path="m,l,21600r21600,l21600,xe">
              <v:stroke joinstyle="miter"/>
              <v:path gradientshapeok="t" o:connecttype="rect"/>
            </v:shapetype>
            <v:shape id="MSIPCMe4fb4a7e91dbb8f1e961af8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Bnm7j8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5F3F834A" w14:textId="2177D448" w:rsidR="00833754" w:rsidRPr="00833754" w:rsidRDefault="00833754" w:rsidP="00833754">
                    <w:pPr>
                      <w:spacing w:after="0"/>
                      <w:rPr>
                        <w:rFonts w:ascii="Calibri" w:hAnsi="Calibri" w:cs="Calibri"/>
                        <w:color w:val="000000"/>
                        <w:sz w:val="14"/>
                      </w:rPr>
                    </w:pPr>
                    <w:r w:rsidRPr="0083375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8C0E7" w14:textId="77777777" w:rsidR="00833516" w:rsidRDefault="00833516">
      <w:r>
        <w:separator/>
      </w:r>
    </w:p>
  </w:footnote>
  <w:footnote w:type="continuationSeparator" w:id="0">
    <w:p w14:paraId="7A4ADF17" w14:textId="77777777" w:rsidR="00833516" w:rsidRDefault="00833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4B04D" w14:textId="77777777" w:rsidR="00833516" w:rsidRDefault="008335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ED023" w14:textId="77777777" w:rsidR="00833516" w:rsidRDefault="008335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5E531" w14:textId="77777777" w:rsidR="00833516" w:rsidRDefault="008335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87286" w14:textId="77777777" w:rsidR="00833516" w:rsidRDefault="008335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Pudney, Chris, Vodafone Group 34">
    <w15:presenceInfo w15:providerId="None" w15:userId="Pudney, Chris, Vodafone Group 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D23"/>
    <w:rsid w:val="000A6394"/>
    <w:rsid w:val="000B542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615E"/>
    <w:rsid w:val="00305409"/>
    <w:rsid w:val="00331C2A"/>
    <w:rsid w:val="003609EF"/>
    <w:rsid w:val="0036231A"/>
    <w:rsid w:val="00374DD4"/>
    <w:rsid w:val="00383571"/>
    <w:rsid w:val="00393088"/>
    <w:rsid w:val="003B64CC"/>
    <w:rsid w:val="003C1296"/>
    <w:rsid w:val="003E1A36"/>
    <w:rsid w:val="00410371"/>
    <w:rsid w:val="004242F1"/>
    <w:rsid w:val="00433902"/>
    <w:rsid w:val="004355C7"/>
    <w:rsid w:val="004B75B7"/>
    <w:rsid w:val="0051580D"/>
    <w:rsid w:val="00547111"/>
    <w:rsid w:val="00570F21"/>
    <w:rsid w:val="00592D74"/>
    <w:rsid w:val="005A3A5A"/>
    <w:rsid w:val="005E2C44"/>
    <w:rsid w:val="00603A8E"/>
    <w:rsid w:val="0060578F"/>
    <w:rsid w:val="00621188"/>
    <w:rsid w:val="006257ED"/>
    <w:rsid w:val="00673DC1"/>
    <w:rsid w:val="00695808"/>
    <w:rsid w:val="006B14CA"/>
    <w:rsid w:val="006B2B72"/>
    <w:rsid w:val="006B46FB"/>
    <w:rsid w:val="006E21FB"/>
    <w:rsid w:val="00792342"/>
    <w:rsid w:val="007977A8"/>
    <w:rsid w:val="007B512A"/>
    <w:rsid w:val="007C2097"/>
    <w:rsid w:val="007D6A07"/>
    <w:rsid w:val="007F7259"/>
    <w:rsid w:val="008040A8"/>
    <w:rsid w:val="00814DAF"/>
    <w:rsid w:val="008279FA"/>
    <w:rsid w:val="00833516"/>
    <w:rsid w:val="00833754"/>
    <w:rsid w:val="008626E7"/>
    <w:rsid w:val="00870EE7"/>
    <w:rsid w:val="008863B9"/>
    <w:rsid w:val="008A45A6"/>
    <w:rsid w:val="008E0FB2"/>
    <w:rsid w:val="008F686C"/>
    <w:rsid w:val="009148DE"/>
    <w:rsid w:val="00941E30"/>
    <w:rsid w:val="009777D9"/>
    <w:rsid w:val="00991B88"/>
    <w:rsid w:val="009963A2"/>
    <w:rsid w:val="009A5753"/>
    <w:rsid w:val="009A579D"/>
    <w:rsid w:val="009E3297"/>
    <w:rsid w:val="009F734F"/>
    <w:rsid w:val="00A01FE2"/>
    <w:rsid w:val="00A246B6"/>
    <w:rsid w:val="00A3594E"/>
    <w:rsid w:val="00A469CD"/>
    <w:rsid w:val="00A47E70"/>
    <w:rsid w:val="00A50CF0"/>
    <w:rsid w:val="00A7671C"/>
    <w:rsid w:val="00AA2CBC"/>
    <w:rsid w:val="00AA54F7"/>
    <w:rsid w:val="00AC511B"/>
    <w:rsid w:val="00AC5820"/>
    <w:rsid w:val="00AD1633"/>
    <w:rsid w:val="00AD1CD8"/>
    <w:rsid w:val="00AF6621"/>
    <w:rsid w:val="00B15EC8"/>
    <w:rsid w:val="00B258BB"/>
    <w:rsid w:val="00B52951"/>
    <w:rsid w:val="00B67B97"/>
    <w:rsid w:val="00B81B4F"/>
    <w:rsid w:val="00B8727D"/>
    <w:rsid w:val="00B9082D"/>
    <w:rsid w:val="00B968C8"/>
    <w:rsid w:val="00BA3EC5"/>
    <w:rsid w:val="00BA51D9"/>
    <w:rsid w:val="00BB5DFC"/>
    <w:rsid w:val="00BD279D"/>
    <w:rsid w:val="00BD6BB8"/>
    <w:rsid w:val="00C23F62"/>
    <w:rsid w:val="00C66BA2"/>
    <w:rsid w:val="00C95985"/>
    <w:rsid w:val="00CA2B5B"/>
    <w:rsid w:val="00CC5026"/>
    <w:rsid w:val="00CC68D0"/>
    <w:rsid w:val="00CF54E0"/>
    <w:rsid w:val="00D03F9A"/>
    <w:rsid w:val="00D06D51"/>
    <w:rsid w:val="00D24991"/>
    <w:rsid w:val="00D50255"/>
    <w:rsid w:val="00D66520"/>
    <w:rsid w:val="00D7689F"/>
    <w:rsid w:val="00DB648B"/>
    <w:rsid w:val="00DC4592"/>
    <w:rsid w:val="00DE34CF"/>
    <w:rsid w:val="00DE77F3"/>
    <w:rsid w:val="00E13F3D"/>
    <w:rsid w:val="00E34898"/>
    <w:rsid w:val="00E85C17"/>
    <w:rsid w:val="00E95FA6"/>
    <w:rsid w:val="00EB09B7"/>
    <w:rsid w:val="00EB6350"/>
    <w:rsid w:val="00EC01B0"/>
    <w:rsid w:val="00EE7D7C"/>
    <w:rsid w:val="00F07C6F"/>
    <w:rsid w:val="00F15DE0"/>
    <w:rsid w:val="00F25D98"/>
    <w:rsid w:val="00F300FB"/>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locked/>
    <w:rsid w:val="00D7689F"/>
    <w:rPr>
      <w:color w:val="000000"/>
      <w:lang w:eastAsia="ja-JP"/>
    </w:rPr>
  </w:style>
  <w:style w:type="character" w:customStyle="1" w:styleId="TFChar">
    <w:name w:val="TF Char"/>
    <w:link w:val="TF"/>
    <w:locked/>
    <w:rsid w:val="003835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98586">
      <w:bodyDiv w:val="1"/>
      <w:marLeft w:val="0"/>
      <w:marRight w:val="0"/>
      <w:marTop w:val="0"/>
      <w:marBottom w:val="0"/>
      <w:divBdr>
        <w:top w:val="none" w:sz="0" w:space="0" w:color="auto"/>
        <w:left w:val="none" w:sz="0" w:space="0" w:color="auto"/>
        <w:bottom w:val="none" w:sz="0" w:space="0" w:color="auto"/>
        <w:right w:val="none" w:sz="0" w:space="0" w:color="auto"/>
      </w:divBdr>
    </w:div>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471337381">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74E30-1683-47FF-BD6F-FC673E236F74}">
  <ds:schemaRefs>
    <ds:schemaRef ds:uri="http://schemas.microsoft.com/office/2006/documentManagement/types"/>
    <ds:schemaRef ds:uri="b78ce9eb-5c7b-4813-a240-715ccd771d3b"/>
    <ds:schemaRef ds:uri="http://purl.org/dc/dcmitype/"/>
    <ds:schemaRef ds:uri="http://schemas.microsoft.com/sharepoint/v3"/>
    <ds:schemaRef ds:uri="http://purl.org/dc/elements/1.1/"/>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3.xml><?xml version="1.0" encoding="utf-8"?>
<ds:datastoreItem xmlns:ds="http://schemas.openxmlformats.org/officeDocument/2006/customXml" ds:itemID="{B1C2A6AC-14F7-43A4-84F9-C6F08EA35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ED43FB-260C-4B85-8FA9-CEC763E21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2898</Words>
  <Characters>16525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34</cp:lastModifiedBy>
  <cp:revision>3</cp:revision>
  <cp:lastPrinted>1900-01-01T00:00:00Z</cp:lastPrinted>
  <dcterms:created xsi:type="dcterms:W3CDTF">2020-04-21T20:05:00Z</dcterms:created>
  <dcterms:modified xsi:type="dcterms:W3CDTF">2020-04-21T20:16:00Z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0x010100563291C30C465443A43FFAF0D869B11A</vt:lpwstr>
  </property>
  <property fmtid="{D5CDD505-2E9C-101B-9397-08002B2CF9AE}" pid="22" name="MSIP_Label_0359f705-2ba0-454b-9cfc-6ce5bcaac040_Enabled">
    <vt:lpwstr>True</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Owner">
    <vt:lpwstr>chris.pudney@vodafone.com</vt:lpwstr>
  </property>
  <property fmtid="{D5CDD505-2E9C-101B-9397-08002B2CF9AE}" pid="25" name="MSIP_Label_0359f705-2ba0-454b-9cfc-6ce5bcaac040_SetDate">
    <vt:lpwstr>2020-04-21T20:05:27.0165563Z</vt:lpwstr>
  </property>
  <property fmtid="{D5CDD505-2E9C-101B-9397-08002B2CF9AE}" pid="26" name="MSIP_Label_0359f705-2ba0-454b-9cfc-6ce5bcaac040_Name">
    <vt:lpwstr>C2 General</vt:lpwstr>
  </property>
  <property fmtid="{D5CDD505-2E9C-101B-9397-08002B2CF9AE}" pid="27" name="MSIP_Label_0359f705-2ba0-454b-9cfc-6ce5bcaac040_Application">
    <vt:lpwstr>Microsoft Azure Information Protection</vt:lpwstr>
  </property>
  <property fmtid="{D5CDD505-2E9C-101B-9397-08002B2CF9AE}" pid="28" name="MSIP_Label_0359f705-2ba0-454b-9cfc-6ce5bcaac040_Extended_MSFT_Method">
    <vt:lpwstr>Automatic</vt:lpwstr>
  </property>
  <property fmtid="{D5CDD505-2E9C-101B-9397-08002B2CF9AE}" pid="29" name="Sensitivity">
    <vt:lpwstr>C2 General</vt:lpwstr>
  </property>
</Properties>
</file>